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5447A0A" w:rsidR="001E41F3" w:rsidRPr="008D060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3GPP TSG-</w:t>
      </w:r>
      <w:r w:rsidR="00737C72" w:rsidRPr="008D0606">
        <w:rPr>
          <w:b/>
          <w:noProof/>
          <w:sz w:val="24"/>
          <w:szCs w:val="24"/>
        </w:rPr>
        <w:t>RAN2</w:t>
      </w:r>
      <w:r w:rsidR="00C66BA2" w:rsidRPr="008D0606">
        <w:rPr>
          <w:b/>
          <w:noProof/>
          <w:sz w:val="24"/>
          <w:szCs w:val="24"/>
        </w:rPr>
        <w:t xml:space="preserve"> </w:t>
      </w:r>
      <w:r w:rsidRPr="008D0606">
        <w:rPr>
          <w:b/>
          <w:noProof/>
          <w:sz w:val="24"/>
          <w:szCs w:val="24"/>
        </w:rPr>
        <w:t>Meeting #</w:t>
      </w:r>
      <w:r w:rsidR="00737C72" w:rsidRPr="008D0606">
        <w:rPr>
          <w:b/>
          <w:noProof/>
          <w:sz w:val="24"/>
          <w:szCs w:val="24"/>
        </w:rPr>
        <w:t xml:space="preserve"> 11</w:t>
      </w:r>
      <w:r w:rsidR="00D72761">
        <w:rPr>
          <w:b/>
          <w:noProof/>
          <w:sz w:val="24"/>
          <w:szCs w:val="24"/>
        </w:rPr>
        <w:t>5</w:t>
      </w:r>
      <w:r w:rsidR="00737C72" w:rsidRPr="008D0606">
        <w:rPr>
          <w:b/>
          <w:noProof/>
          <w:sz w:val="24"/>
          <w:szCs w:val="24"/>
        </w:rPr>
        <w:t>-e</w:t>
      </w:r>
      <w:r w:rsidR="008D0606" w:rsidRPr="008D0606">
        <w:rPr>
          <w:b/>
          <w:noProof/>
          <w:sz w:val="24"/>
          <w:szCs w:val="24"/>
        </w:rPr>
        <w:t xml:space="preserve"> electronic</w:t>
      </w:r>
      <w:r w:rsidRPr="008D0606">
        <w:rPr>
          <w:b/>
          <w:noProof/>
          <w:sz w:val="24"/>
          <w:szCs w:val="24"/>
        </w:rPr>
        <w:tab/>
      </w:r>
      <w:r w:rsidR="00011242" w:rsidRPr="008D0606">
        <w:rPr>
          <w:b/>
          <w:noProof/>
          <w:sz w:val="24"/>
          <w:szCs w:val="24"/>
        </w:rPr>
        <w:t>R2-21</w:t>
      </w:r>
      <w:r w:rsidR="00795EA0">
        <w:rPr>
          <w:b/>
          <w:noProof/>
          <w:sz w:val="24"/>
          <w:szCs w:val="24"/>
        </w:rPr>
        <w:t>09175</w:t>
      </w:r>
    </w:p>
    <w:p w14:paraId="7CB45193" w14:textId="27F7F44F" w:rsidR="001E41F3" w:rsidRPr="008D0606" w:rsidRDefault="008D0606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Online</w:t>
      </w:r>
      <w:r w:rsidR="00737C72" w:rsidRPr="008D0606">
        <w:rPr>
          <w:b/>
          <w:noProof/>
          <w:sz w:val="24"/>
          <w:szCs w:val="24"/>
        </w:rPr>
        <w:t>,</w:t>
      </w:r>
      <w:r w:rsidR="00D72761">
        <w:rPr>
          <w:b/>
          <w:noProof/>
          <w:sz w:val="24"/>
          <w:szCs w:val="24"/>
        </w:rPr>
        <w:t xml:space="preserve"> 16 – 27 Aug</w:t>
      </w:r>
      <w:r w:rsidR="003F1FEB">
        <w:rPr>
          <w:b/>
          <w:noProof/>
          <w:sz w:val="24"/>
          <w:szCs w:val="24"/>
        </w:rPr>
        <w:t>ust</w:t>
      </w:r>
      <w:r w:rsidR="00D72761">
        <w:rPr>
          <w:b/>
          <w:noProof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3C7FB" w:rsidR="001E41F3" w:rsidRPr="00410371" w:rsidRDefault="007B73D8" w:rsidP="00B55D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0701F">
              <w:rPr>
                <w:b/>
                <w:noProof/>
                <w:sz w:val="28"/>
              </w:rPr>
              <w:t>.3</w:t>
            </w:r>
            <w:r w:rsidR="00B55DD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72F16" w:rsidR="001E41F3" w:rsidRPr="00410371" w:rsidRDefault="00795EA0" w:rsidP="00411CC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2804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E6E10" w:rsidR="001E41F3" w:rsidRPr="00410371" w:rsidRDefault="00411CCF" w:rsidP="007F08E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B5298" w:rsidR="001E41F3" w:rsidRPr="00410371" w:rsidRDefault="0070701F" w:rsidP="00D72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0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7276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B4FC4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2FDD36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EA8BF" w:rsidR="001E41F3" w:rsidRDefault="007B73D8" w:rsidP="00B9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to 38</w:t>
            </w:r>
            <w:r w:rsidR="00411CCF" w:rsidRPr="00411CCF">
              <w:rPr>
                <w:noProof/>
                <w:lang w:eastAsia="zh-CN"/>
              </w:rPr>
              <w:t>.3</w:t>
            </w:r>
            <w:r w:rsidR="000E1044">
              <w:rPr>
                <w:noProof/>
                <w:lang w:eastAsia="zh-CN"/>
              </w:rPr>
              <w:t>31</w:t>
            </w:r>
            <w:r w:rsidR="00411CCF" w:rsidRPr="00411CCF">
              <w:rPr>
                <w:noProof/>
                <w:lang w:eastAsia="zh-CN"/>
              </w:rPr>
              <w:t xml:space="preserve"> on </w:t>
            </w:r>
            <w:r w:rsidR="00B9079B">
              <w:rPr>
                <w:noProof/>
                <w:lang w:eastAsia="zh-CN"/>
              </w:rPr>
              <w:t>correcting Rel-15 failure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B337A" w:rsidR="001E41F3" w:rsidRDefault="006F0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41332" w:rsidR="001E41F3" w:rsidRDefault="006F0D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76CEFA" w:rsidR="001E41F3" w:rsidRDefault="00B9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0D53E9">
              <w:rPr>
                <w:noProof/>
              </w:rPr>
              <w:t xml:space="preserve">, </w:t>
            </w:r>
            <w:r w:rsidR="000D53E9" w:rsidRPr="000D53E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C5F4B" w:rsidR="001E41F3" w:rsidRDefault="00387238" w:rsidP="00B9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D72761">
              <w:rPr>
                <w:noProof/>
              </w:rPr>
              <w:t>0</w:t>
            </w:r>
            <w:r w:rsidR="00B9079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9079B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415D0" w:rsidR="001E41F3" w:rsidRDefault="00B907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0237" w:rsidR="001E41F3" w:rsidRDefault="0056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079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1775B" w14:textId="4822CF49" w:rsidR="000E1044" w:rsidRDefault="00B9079B" w:rsidP="00B9079B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 R16 UE, it may report “failureType-r15=other-r16 AND failureType-v1610” to R15 eNB (R15 eNB+R16 gNB for EN-DC), because the UE may trigger the R16 failureType. For R15 eNB, it will cause a transfer syntax error if receiving an SCGFailureInformationNR message with a “failureType-r15 = other-r16”. The transfer syntax error will lead to a big challenge for the network and it will lead to lots of problems, e.g. user experience, network capacity, problem identification.</w:t>
            </w:r>
          </w:p>
          <w:p w14:paraId="708AA7DE" w14:textId="327A0694" w:rsidR="000E1044" w:rsidRPr="004E448B" w:rsidRDefault="000E1044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10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E1044" w:rsidRDefault="000E1044" w:rsidP="000E1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E1044" w:rsidRDefault="000E1044" w:rsidP="000E1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D42C" w14:textId="77777777" w:rsidR="008904F8" w:rsidRDefault="007B73D8" w:rsidP="007B7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clarifications</w:t>
            </w:r>
            <w:r w:rsidR="008904F8">
              <w:rPr>
                <w:noProof/>
                <w:lang w:eastAsia="zh-CN"/>
              </w:rPr>
              <w:t xml:space="preserve"> that:</w:t>
            </w:r>
          </w:p>
          <w:p w14:paraId="234C2EF3" w14:textId="3CEFF400" w:rsidR="008904F8" w:rsidRDefault="008904F8" w:rsidP="008904F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UE sets the failureType-v1610 as </w:t>
            </w:r>
            <w:r w:rsidRPr="006F115B">
              <w:rPr>
                <w:i/>
              </w:rPr>
              <w:t>beamFailureRecoveryFailure</w:t>
            </w:r>
            <w:r>
              <w:rPr>
                <w:noProof/>
                <w:lang w:eastAsia="zh-CN"/>
              </w:rPr>
              <w:t xml:space="preserve">, the UE </w:t>
            </w:r>
            <w:r w:rsidRPr="00512A9F">
              <w:rPr>
                <w:noProof/>
                <w:lang w:eastAsia="zh-CN"/>
              </w:rPr>
              <w:t>set</w:t>
            </w:r>
            <w:r>
              <w:rPr>
                <w:noProof/>
                <w:lang w:eastAsia="zh-CN"/>
              </w:rPr>
              <w:t>s</w:t>
            </w:r>
            <w:r w:rsidRPr="00512A9F">
              <w:rPr>
                <w:noProof/>
                <w:lang w:eastAsia="zh-CN"/>
              </w:rPr>
              <w:t xml:space="preserve"> the failureType as </w:t>
            </w:r>
            <w:r w:rsidRPr="006F115B">
              <w:rPr>
                <w:i/>
              </w:rPr>
              <w:t>randomAccessProblem</w:t>
            </w:r>
          </w:p>
          <w:p w14:paraId="12E8E8AC" w14:textId="60ACE8E4" w:rsidR="008904F8" w:rsidRDefault="008904F8" w:rsidP="008904F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bookmarkStart w:id="1" w:name="_GoBack"/>
            <w:bookmarkEnd w:id="1"/>
            <w:r>
              <w:rPr>
                <w:noProof/>
                <w:lang w:eastAsia="zh-CN"/>
              </w:rPr>
              <w:t>f the UE sets the failureType-v1610 as</w:t>
            </w:r>
            <w:r>
              <w:rPr>
                <w:noProof/>
                <w:lang w:eastAsia="zh-CN"/>
              </w:rPr>
              <w:t xml:space="preserve"> a value other than </w:t>
            </w:r>
            <w:r w:rsidRPr="006F115B">
              <w:rPr>
                <w:i/>
              </w:rPr>
              <w:t>beamFailureRecoveryFailure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UE </w:t>
            </w:r>
            <w:r w:rsidRPr="00512A9F">
              <w:rPr>
                <w:noProof/>
                <w:lang w:eastAsia="zh-CN"/>
              </w:rPr>
              <w:t>set</w:t>
            </w:r>
            <w:r>
              <w:rPr>
                <w:noProof/>
                <w:lang w:eastAsia="zh-CN"/>
              </w:rPr>
              <w:t>s</w:t>
            </w:r>
            <w:r w:rsidRPr="00512A9F">
              <w:rPr>
                <w:noProof/>
                <w:lang w:eastAsia="zh-CN"/>
              </w:rPr>
              <w:t xml:space="preserve"> the failureType as any value</w:t>
            </w:r>
            <w:r>
              <w:rPr>
                <w:noProof/>
                <w:lang w:eastAsia="zh-CN"/>
              </w:rPr>
              <w:t xml:space="preserve"> (up to UE implementation)</w:t>
            </w:r>
          </w:p>
          <w:p w14:paraId="6D90A5D0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360456" w14:textId="3359D457" w:rsidR="00B9079B" w:rsidRPr="00B9079B" w:rsidRDefault="00B9079B" w:rsidP="000E104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079B">
              <w:rPr>
                <w:rFonts w:hint="eastAsia"/>
                <w:b/>
                <w:noProof/>
                <w:lang w:eastAsia="zh-CN"/>
              </w:rPr>
              <w:t>I</w:t>
            </w:r>
            <w:r>
              <w:rPr>
                <w:b/>
                <w:noProof/>
                <w:lang w:eastAsia="zh-CN"/>
              </w:rPr>
              <w:t>mpact Analysis</w:t>
            </w:r>
          </w:p>
          <w:p w14:paraId="1833D5D7" w14:textId="5A524B38" w:rsidR="000E1044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mpacted 5G architecutre options: (NG)EN-DC</w:t>
            </w:r>
          </w:p>
          <w:p w14:paraId="179F507B" w14:textId="51342BF6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419871" w14:textId="14C6D45B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9079B">
              <w:rPr>
                <w:rFonts w:hint="eastAsia"/>
                <w:noProof/>
                <w:u w:val="single"/>
                <w:lang w:eastAsia="zh-CN"/>
              </w:rPr>
              <w:t>Im</w:t>
            </w:r>
            <w:r w:rsidRPr="00B9079B">
              <w:rPr>
                <w:noProof/>
                <w:u w:val="single"/>
                <w:lang w:eastAsia="zh-CN"/>
              </w:rPr>
              <w:t>pacted functionality:</w:t>
            </w:r>
          </w:p>
          <w:p w14:paraId="73335EC0" w14:textId="4E753EA4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CG failure information</w:t>
            </w:r>
          </w:p>
          <w:p w14:paraId="55DF3B13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F0F3B9" w14:textId="34C45F56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9079B">
              <w:rPr>
                <w:rFonts w:hint="eastAsia"/>
                <w:noProof/>
                <w:u w:val="single"/>
                <w:lang w:eastAsia="zh-CN"/>
              </w:rPr>
              <w:t>In</w:t>
            </w:r>
            <w:r w:rsidRPr="00B9079B">
              <w:rPr>
                <w:noProof/>
                <w:u w:val="single"/>
                <w:lang w:eastAsia="zh-CN"/>
              </w:rPr>
              <w:t>ter-operability:</w:t>
            </w:r>
          </w:p>
          <w:p w14:paraId="6C8A3763" w14:textId="7A5415DE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network is implemented according to the CR and the UE is not, the R15 eNB will detect a transfer syntax error and then discard the SCGFailureInformation message.</w:t>
            </w:r>
          </w:p>
          <w:p w14:paraId="0D7BC64E" w14:textId="14DEBEFA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UE is implemented according to the CR and the network is not, there is not inter-operability issue.</w:t>
            </w:r>
          </w:p>
          <w:p w14:paraId="40514C65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EC94CA" w14:textId="795D1902" w:rsidR="00B9079B" w:rsidRPr="00B9079B" w:rsidRDefault="00B9079B" w:rsidP="000E104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079B">
              <w:rPr>
                <w:rFonts w:hint="eastAsia"/>
                <w:b/>
                <w:noProof/>
                <w:lang w:eastAsia="zh-CN"/>
              </w:rPr>
              <w:t>T</w:t>
            </w:r>
            <w:r w:rsidRPr="00B9079B">
              <w:rPr>
                <w:b/>
                <w:noProof/>
                <w:lang w:eastAsia="zh-CN"/>
              </w:rPr>
              <w:t>he CR is considered mandatory to support the impacted functionality.</w:t>
            </w:r>
          </w:p>
          <w:p w14:paraId="31C656EC" w14:textId="270E8A7E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10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1044" w:rsidRDefault="000E1044" w:rsidP="000E1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1044" w:rsidRDefault="000E1044" w:rsidP="000E1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9D83DF" w:rsidR="000E1044" w:rsidRDefault="00B9079B" w:rsidP="00B9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value other-r16 will lead to a transfer syntax error at R15 eNB</w:t>
            </w:r>
            <w:r w:rsidR="000E104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2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F5F5C" w:rsidR="001E41F3" w:rsidRDefault="007B7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9F358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4468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6A3D6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56D0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8305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2F5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442A" w14:textId="77777777" w:rsidR="0068699A" w:rsidRDefault="0068699A">
      <w:pPr>
        <w:rPr>
          <w:noProof/>
        </w:rPr>
      </w:pPr>
    </w:p>
    <w:p w14:paraId="460BC231" w14:textId="77777777" w:rsidR="007B73D8" w:rsidRPr="006F115B" w:rsidRDefault="007B73D8" w:rsidP="007B73D8">
      <w:pPr>
        <w:pStyle w:val="4"/>
      </w:pPr>
      <w:bookmarkStart w:id="2" w:name="_Toc60776952"/>
      <w:bookmarkStart w:id="3" w:name="_Toc76423238"/>
      <w:r w:rsidRPr="006F115B">
        <w:t>5.7.3.3</w:t>
      </w:r>
      <w:r w:rsidRPr="006F115B">
        <w:tab/>
        <w:t>Failure type determination for (NG</w:t>
      </w:r>
      <w:proofErr w:type="gramStart"/>
      <w:r w:rsidRPr="006F115B">
        <w:t>)EN</w:t>
      </w:r>
      <w:proofErr w:type="gramEnd"/>
      <w:r w:rsidRPr="006F115B">
        <w:t>-DC</w:t>
      </w:r>
      <w:bookmarkEnd w:id="2"/>
      <w:bookmarkEnd w:id="3"/>
    </w:p>
    <w:p w14:paraId="4C25A412" w14:textId="77777777" w:rsidR="007B73D8" w:rsidRPr="006F115B" w:rsidRDefault="007B73D8" w:rsidP="007B73D8">
      <w:r w:rsidRPr="006F115B">
        <w:t>The UE shall set the SCG failure type as follows:</w:t>
      </w:r>
    </w:p>
    <w:p w14:paraId="5B143150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if the UE initiates transmission of the </w:t>
      </w:r>
      <w:r w:rsidRPr="006F115B">
        <w:rPr>
          <w:i/>
        </w:rPr>
        <w:t>SCGFailureInformationNR</w:t>
      </w:r>
      <w:r w:rsidRPr="006F115B">
        <w:t xml:space="preserve"> message due to T310 expiry:</w:t>
      </w:r>
    </w:p>
    <w:p w14:paraId="30B49DAF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t31</w:t>
      </w:r>
      <w:r w:rsidRPr="006F115B">
        <w:rPr>
          <w:rFonts w:eastAsia="MS Mincho"/>
        </w:rPr>
        <w:t>0</w:t>
      </w:r>
      <w:r w:rsidRPr="006F115B">
        <w:t>-Expiry;</w:t>
      </w:r>
    </w:p>
    <w:p w14:paraId="1C121154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due to T312 expiry:</w:t>
      </w:r>
    </w:p>
    <w:p w14:paraId="7C2F7351" w14:textId="77187336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</w:t>
      </w:r>
      <w:ins w:id="4" w:author="Huawei" w:date="2021-08-25T17:26:00Z">
        <w:r w:rsidR="0034380A">
          <w:t xml:space="preserve"> any value</w:t>
        </w:r>
      </w:ins>
      <w:del w:id="5" w:author="Huawei" w:date="2021-08-25T17:26:00Z">
        <w:r w:rsidRPr="006F115B" w:rsidDel="0034380A">
          <w:delText xml:space="preserve"> </w:delText>
        </w:r>
        <w:r w:rsidRPr="006F115B" w:rsidDel="0034380A">
          <w:rPr>
            <w:i/>
            <w:iCs/>
          </w:rPr>
          <w:delText>other</w:delText>
        </w:r>
      </w:del>
      <w:r w:rsidRPr="006F115B">
        <w:t xml:space="preserve"> and set the </w:t>
      </w:r>
      <w:r w:rsidRPr="006F115B">
        <w:rPr>
          <w:i/>
        </w:rPr>
        <w:t>failureType-v1610</w:t>
      </w:r>
      <w:r w:rsidRPr="006F115B">
        <w:t xml:space="preserve"> as t312-Expiry;</w:t>
      </w:r>
    </w:p>
    <w:p w14:paraId="4367E648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to provide reconfiguration with sync failure information for an SCG:</w:t>
      </w:r>
    </w:p>
    <w:p w14:paraId="03FA3BBD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</w:t>
      </w:r>
      <w:r w:rsidRPr="006F115B">
        <w:rPr>
          <w:i/>
        </w:rPr>
        <w:t>synchReconfigFailureSCG</w:t>
      </w:r>
      <w:r w:rsidRPr="006F115B">
        <w:t>;</w:t>
      </w:r>
    </w:p>
    <w:p w14:paraId="31D2847F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to provide random access problem indication from SCG MAC:</w:t>
      </w:r>
    </w:p>
    <w:p w14:paraId="7431D6DF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>if the random access procedure was initiated for beam failure recovery:</w:t>
      </w:r>
    </w:p>
    <w:p w14:paraId="370D27F1" w14:textId="1132806C" w:rsidR="007B73D8" w:rsidRPr="006F115B" w:rsidRDefault="007B73D8" w:rsidP="007B73D8">
      <w:pPr>
        <w:pStyle w:val="B3"/>
      </w:pPr>
      <w:r w:rsidRPr="006F115B">
        <w:t>3&gt;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</w:t>
      </w:r>
      <w:ins w:id="6" w:author="Huawei" w:date="2021-08-25T17:26:00Z">
        <w:r w:rsidR="0034380A">
          <w:t xml:space="preserve"> </w:t>
        </w:r>
      </w:ins>
      <w:ins w:id="7" w:author="Huawei" w:date="2021-08-26T19:47:00Z">
        <w:r w:rsidR="004D7831" w:rsidRPr="006F115B">
          <w:rPr>
            <w:i/>
          </w:rPr>
          <w:t>randomAccessProblem</w:t>
        </w:r>
      </w:ins>
      <w:del w:id="8" w:author="Huawei" w:date="2021-08-25T17:26:00Z">
        <w:r w:rsidRPr="006F115B" w:rsidDel="0034380A">
          <w:delText xml:space="preserve"> </w:delText>
        </w:r>
        <w:r w:rsidRPr="006F115B" w:rsidDel="0034380A">
          <w:rPr>
            <w:i/>
            <w:iCs/>
          </w:rPr>
          <w:delText>other</w:delText>
        </w:r>
      </w:del>
      <w:r w:rsidRPr="006F115B">
        <w:t xml:space="preserve"> and set the </w:t>
      </w:r>
      <w:r w:rsidRPr="006F115B">
        <w:rPr>
          <w:i/>
        </w:rPr>
        <w:t>failureType</w:t>
      </w:r>
      <w:r w:rsidRPr="006F115B">
        <w:rPr>
          <w:i/>
          <w:iCs/>
        </w:rPr>
        <w:t>-v1610</w:t>
      </w:r>
      <w:r w:rsidRPr="006F115B">
        <w:t xml:space="preserve"> as </w:t>
      </w:r>
      <w:r w:rsidRPr="006F115B">
        <w:rPr>
          <w:i/>
        </w:rPr>
        <w:t>beamFailureRecoveryFailure</w:t>
      </w:r>
      <w:r w:rsidRPr="006F115B">
        <w:t>;</w:t>
      </w:r>
    </w:p>
    <w:p w14:paraId="0EC21701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>else:</w:t>
      </w:r>
    </w:p>
    <w:p w14:paraId="46F93BA8" w14:textId="77777777" w:rsidR="007B73D8" w:rsidRPr="006F115B" w:rsidRDefault="007B73D8" w:rsidP="007B73D8">
      <w:pPr>
        <w:pStyle w:val="B3"/>
      </w:pPr>
      <w:r w:rsidRPr="006F115B">
        <w:t>3&gt;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 </w:t>
      </w:r>
      <w:r w:rsidRPr="006F115B">
        <w:rPr>
          <w:i/>
        </w:rPr>
        <w:t>randomAccessProblem</w:t>
      </w:r>
      <w:r w:rsidRPr="006F115B">
        <w:t>;</w:t>
      </w:r>
    </w:p>
    <w:p w14:paraId="62728202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to provide indication from SCG RLC that the maximum number of retransmissions has been reached:</w:t>
      </w:r>
    </w:p>
    <w:p w14:paraId="5DF268BB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</w:t>
      </w:r>
      <w:r w:rsidRPr="006F115B">
        <w:rPr>
          <w:i/>
        </w:rPr>
        <w:t>rlc-MaxNumRetx</w:t>
      </w:r>
      <w:r w:rsidRPr="006F115B">
        <w:t>;</w:t>
      </w:r>
    </w:p>
    <w:p w14:paraId="37A8BE40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due to SRB3 integrity check failure:</w:t>
      </w:r>
    </w:p>
    <w:p w14:paraId="5F9781CD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</w:t>
      </w:r>
      <w:r w:rsidRPr="006F115B">
        <w:rPr>
          <w:i/>
        </w:rPr>
        <w:t>srb3-IntegrityFailure</w:t>
      </w:r>
      <w:r w:rsidRPr="006F115B">
        <w:t>;</w:t>
      </w:r>
    </w:p>
    <w:p w14:paraId="525B8C88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UE initiates transmission of the </w:t>
      </w:r>
      <w:r w:rsidRPr="006F115B">
        <w:rPr>
          <w:i/>
        </w:rPr>
        <w:t>SCGFailureInformationNR</w:t>
      </w:r>
      <w:r w:rsidRPr="006F115B">
        <w:t xml:space="preserve"> message due to Reconfiguration failure of NR RRC reconfiguration message:</w:t>
      </w:r>
    </w:p>
    <w:p w14:paraId="1D2B2F4D" w14:textId="7777777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</w:rPr>
        <w:t>failureType</w:t>
      </w:r>
      <w:r w:rsidRPr="006F115B">
        <w:t xml:space="preserve"> as </w:t>
      </w:r>
      <w:r w:rsidRPr="006F115B">
        <w:rPr>
          <w:i/>
        </w:rPr>
        <w:t>scg-reconfigFailure</w:t>
      </w:r>
      <w:r w:rsidRPr="006F115B">
        <w:t>;</w:t>
      </w:r>
    </w:p>
    <w:p w14:paraId="1CC2540C" w14:textId="77777777" w:rsidR="007B73D8" w:rsidRPr="006F115B" w:rsidRDefault="007B73D8" w:rsidP="007B73D8">
      <w:pPr>
        <w:pStyle w:val="B1"/>
      </w:pPr>
      <w:r w:rsidRPr="006F115B">
        <w:t>1&gt;</w:t>
      </w:r>
      <w:r w:rsidRPr="006F115B">
        <w:tab/>
        <w:t xml:space="preserve">else if the </w:t>
      </w:r>
      <w:r w:rsidRPr="006F115B">
        <w:rPr>
          <w:rFonts w:eastAsia="Malgun Gothic"/>
        </w:rPr>
        <w:t xml:space="preserve">UE initiates transmission of the </w:t>
      </w:r>
      <w:r w:rsidRPr="006F115B">
        <w:rPr>
          <w:rFonts w:eastAsia="Malgun Gothic"/>
          <w:i/>
        </w:rPr>
        <w:t>SCGFailureInformationNR</w:t>
      </w:r>
      <w:r w:rsidRPr="006F115B">
        <w:rPr>
          <w:rFonts w:eastAsia="Malgun Gothic"/>
        </w:rPr>
        <w:t xml:space="preserve"> message due to consistent uplink LBT failures</w:t>
      </w:r>
      <w:r w:rsidRPr="006F115B">
        <w:t>:</w:t>
      </w:r>
    </w:p>
    <w:p w14:paraId="661F173D" w14:textId="6CF240A7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</w:t>
      </w:r>
      <w:ins w:id="9" w:author="Huawei" w:date="2021-08-25T17:26:00Z">
        <w:r w:rsidR="0034380A">
          <w:t xml:space="preserve"> any value</w:t>
        </w:r>
      </w:ins>
      <w:del w:id="10" w:author="Huawei" w:date="2021-08-25T17:26:00Z">
        <w:r w:rsidRPr="006F115B" w:rsidDel="0034380A">
          <w:delText xml:space="preserve"> </w:delText>
        </w:r>
        <w:r w:rsidRPr="006F115B" w:rsidDel="0034380A">
          <w:rPr>
            <w:i/>
            <w:iCs/>
          </w:rPr>
          <w:delText>o</w:delText>
        </w:r>
      </w:del>
      <w:del w:id="11" w:author="Huawei" w:date="2021-08-25T17:27:00Z">
        <w:r w:rsidRPr="006F115B" w:rsidDel="0034380A">
          <w:rPr>
            <w:i/>
            <w:iCs/>
          </w:rPr>
          <w:delText>ther</w:delText>
        </w:r>
      </w:del>
      <w:r w:rsidRPr="006F115B">
        <w:t xml:space="preserve"> and set the </w:t>
      </w:r>
      <w:r w:rsidRPr="006F115B">
        <w:rPr>
          <w:i/>
        </w:rPr>
        <w:t>failureType-v1610</w:t>
      </w:r>
      <w:r w:rsidRPr="006F115B">
        <w:t xml:space="preserve"> as </w:t>
      </w:r>
      <w:r w:rsidRPr="006F115B">
        <w:rPr>
          <w:i/>
        </w:rPr>
        <w:t>scg-lbtFailure</w:t>
      </w:r>
      <w:r w:rsidRPr="006F115B">
        <w:t>;</w:t>
      </w:r>
    </w:p>
    <w:p w14:paraId="51CB78EB" w14:textId="77777777" w:rsidR="007B73D8" w:rsidRPr="006F115B" w:rsidRDefault="007B73D8" w:rsidP="007B73D8">
      <w:pPr>
        <w:pStyle w:val="B1"/>
      </w:pPr>
      <w:r w:rsidRPr="006F115B">
        <w:t xml:space="preserve">1&gt; else if connected as an IAB-node and the </w:t>
      </w:r>
      <w:r w:rsidRPr="006F115B">
        <w:rPr>
          <w:i/>
          <w:iCs/>
        </w:rPr>
        <w:t>SCGFailureInformationNR</w:t>
      </w:r>
      <w:r w:rsidRPr="006F115B">
        <w:t xml:space="preserve"> is initiated due to the reception of a BH RLF indication on BAP entity from the SCG:</w:t>
      </w:r>
    </w:p>
    <w:p w14:paraId="05EAAF95" w14:textId="22B670D6" w:rsidR="007B73D8" w:rsidRPr="006F115B" w:rsidRDefault="007B73D8" w:rsidP="007B73D8">
      <w:pPr>
        <w:pStyle w:val="B2"/>
      </w:pPr>
      <w:r w:rsidRPr="006F115B">
        <w:t>2&gt;</w:t>
      </w:r>
      <w:r w:rsidRPr="006F115B">
        <w:tab/>
        <w:t xml:space="preserve">set the </w:t>
      </w:r>
      <w:r w:rsidRPr="006F115B">
        <w:rPr>
          <w:i/>
          <w:iCs/>
        </w:rPr>
        <w:t>failureType</w:t>
      </w:r>
      <w:r w:rsidRPr="006F115B">
        <w:t xml:space="preserve"> as</w:t>
      </w:r>
      <w:ins w:id="12" w:author="Huawei" w:date="2021-08-25T17:27:00Z">
        <w:r w:rsidR="0034380A">
          <w:t xml:space="preserve"> any value</w:t>
        </w:r>
      </w:ins>
      <w:del w:id="13" w:author="Huawei" w:date="2021-08-25T17:27:00Z">
        <w:r w:rsidRPr="006F115B" w:rsidDel="0034380A">
          <w:delText xml:space="preserve"> </w:delText>
        </w:r>
        <w:r w:rsidRPr="006F115B" w:rsidDel="0034380A">
          <w:rPr>
            <w:i/>
            <w:iCs/>
          </w:rPr>
          <w:delText>other</w:delText>
        </w:r>
      </w:del>
      <w:r w:rsidRPr="006F115B">
        <w:t xml:space="preserve"> and set </w:t>
      </w:r>
      <w:r w:rsidRPr="006F115B">
        <w:rPr>
          <w:i/>
          <w:iCs/>
        </w:rPr>
        <w:t xml:space="preserve">failureType-v1610 </w:t>
      </w:r>
      <w:r w:rsidRPr="006F115B">
        <w:t xml:space="preserve">as </w:t>
      </w:r>
      <w:r w:rsidRPr="006F115B">
        <w:rPr>
          <w:i/>
          <w:iCs/>
        </w:rPr>
        <w:t>bh-RLF</w:t>
      </w:r>
      <w:r w:rsidRPr="006F115B">
        <w:t>.</w:t>
      </w:r>
    </w:p>
    <w:p w14:paraId="32F3979A" w14:textId="77777777" w:rsidR="007B73D8" w:rsidRPr="007B73D8" w:rsidRDefault="007B73D8" w:rsidP="00B9079B"/>
    <w:p w14:paraId="156E0795" w14:textId="77777777" w:rsidR="00B9079B" w:rsidRPr="00B9079B" w:rsidRDefault="00B9079B">
      <w:pPr>
        <w:rPr>
          <w:noProof/>
        </w:rPr>
      </w:pPr>
    </w:p>
    <w:sectPr w:rsidR="00B9079B" w:rsidRPr="00B907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8E420" w14:textId="77777777" w:rsidR="00826C15" w:rsidRDefault="00826C15">
      <w:r>
        <w:separator/>
      </w:r>
    </w:p>
  </w:endnote>
  <w:endnote w:type="continuationSeparator" w:id="0">
    <w:p w14:paraId="5CFAE893" w14:textId="77777777" w:rsidR="00826C15" w:rsidRDefault="00826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00000287" w:usb1="08070000" w:usb2="00000010" w:usb3="00000000" w:csb0="0002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40C3C" w14:textId="77777777" w:rsidR="00826C15" w:rsidRDefault="00826C15">
      <w:r>
        <w:separator/>
      </w:r>
    </w:p>
  </w:footnote>
  <w:footnote w:type="continuationSeparator" w:id="0">
    <w:p w14:paraId="4D96BC93" w14:textId="77777777" w:rsidR="00826C15" w:rsidRDefault="00826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9E4BB3"/>
    <w:multiLevelType w:val="hybridMultilevel"/>
    <w:tmpl w:val="F3F0C884"/>
    <w:lvl w:ilvl="0" w:tplc="F8489FC6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D91EB1"/>
    <w:multiLevelType w:val="hybridMultilevel"/>
    <w:tmpl w:val="6D20FE00"/>
    <w:lvl w:ilvl="0" w:tplc="62A81B5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9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94C22"/>
    <w:multiLevelType w:val="hybridMultilevel"/>
    <w:tmpl w:val="194017C8"/>
    <w:lvl w:ilvl="0" w:tplc="2E9C99B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28"/>
  </w:num>
  <w:num w:numId="7">
    <w:abstractNumId w:val="18"/>
  </w:num>
  <w:num w:numId="8">
    <w:abstractNumId w:val="5"/>
  </w:num>
  <w:num w:numId="9">
    <w:abstractNumId w:val="19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21"/>
  </w:num>
  <w:num w:numId="15">
    <w:abstractNumId w:val="32"/>
  </w:num>
  <w:num w:numId="16">
    <w:abstractNumId w:val="8"/>
  </w:num>
  <w:num w:numId="17">
    <w:abstractNumId w:val="1"/>
  </w:num>
  <w:num w:numId="18">
    <w:abstractNumId w:val="27"/>
  </w:num>
  <w:num w:numId="19">
    <w:abstractNumId w:val="25"/>
  </w:num>
  <w:num w:numId="20">
    <w:abstractNumId w:val="23"/>
  </w:num>
  <w:num w:numId="21">
    <w:abstractNumId w:val="12"/>
  </w:num>
  <w:num w:numId="22">
    <w:abstractNumId w:val="3"/>
  </w:num>
  <w:num w:numId="23">
    <w:abstractNumId w:val="16"/>
  </w:num>
  <w:num w:numId="24">
    <w:abstractNumId w:val="6"/>
  </w:num>
  <w:num w:numId="25">
    <w:abstractNumId w:val="14"/>
  </w:num>
  <w:num w:numId="26">
    <w:abstractNumId w:val="10"/>
  </w:num>
  <w:num w:numId="27">
    <w:abstractNumId w:val="26"/>
  </w:num>
  <w:num w:numId="28">
    <w:abstractNumId w:val="30"/>
  </w:num>
  <w:num w:numId="29">
    <w:abstractNumId w:val="0"/>
    <w:lvlOverride w:ilvl="0">
      <w:startOverride w:val="1"/>
    </w:lvlOverride>
  </w:num>
  <w:num w:numId="30">
    <w:abstractNumId w:val="29"/>
  </w:num>
  <w:num w:numId="31">
    <w:abstractNumId w:val="20"/>
  </w:num>
  <w:num w:numId="32">
    <w:abstractNumId w:val="24"/>
  </w:num>
  <w:num w:numId="33">
    <w:abstractNumId w:val="17"/>
  </w:num>
  <w:num w:numId="3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F7"/>
    <w:rsid w:val="00011242"/>
    <w:rsid w:val="0001226A"/>
    <w:rsid w:val="000141CF"/>
    <w:rsid w:val="00022E4A"/>
    <w:rsid w:val="00035B3D"/>
    <w:rsid w:val="000528AA"/>
    <w:rsid w:val="000A6394"/>
    <w:rsid w:val="000B1FC8"/>
    <w:rsid w:val="000B7FED"/>
    <w:rsid w:val="000C038A"/>
    <w:rsid w:val="000C6598"/>
    <w:rsid w:val="000D44B3"/>
    <w:rsid w:val="000D53E9"/>
    <w:rsid w:val="000E1044"/>
    <w:rsid w:val="00131165"/>
    <w:rsid w:val="001442DA"/>
    <w:rsid w:val="00145D43"/>
    <w:rsid w:val="00192C46"/>
    <w:rsid w:val="001A08B3"/>
    <w:rsid w:val="001A0D48"/>
    <w:rsid w:val="001A7B60"/>
    <w:rsid w:val="001B52F0"/>
    <w:rsid w:val="001B5FA3"/>
    <w:rsid w:val="001B7A65"/>
    <w:rsid w:val="001E41F3"/>
    <w:rsid w:val="00247715"/>
    <w:rsid w:val="0026004D"/>
    <w:rsid w:val="00263477"/>
    <w:rsid w:val="002640DD"/>
    <w:rsid w:val="00267BAF"/>
    <w:rsid w:val="00275D12"/>
    <w:rsid w:val="00284FEB"/>
    <w:rsid w:val="002860C4"/>
    <w:rsid w:val="002B5741"/>
    <w:rsid w:val="002D4F8E"/>
    <w:rsid w:val="002E472E"/>
    <w:rsid w:val="00305409"/>
    <w:rsid w:val="0034380A"/>
    <w:rsid w:val="003609EF"/>
    <w:rsid w:val="0036231A"/>
    <w:rsid w:val="00374DD4"/>
    <w:rsid w:val="00387238"/>
    <w:rsid w:val="003C16D6"/>
    <w:rsid w:val="003E1A36"/>
    <w:rsid w:val="003F1FEB"/>
    <w:rsid w:val="00405AB7"/>
    <w:rsid w:val="00410371"/>
    <w:rsid w:val="00411CCF"/>
    <w:rsid w:val="004242F1"/>
    <w:rsid w:val="00477F03"/>
    <w:rsid w:val="00492A6A"/>
    <w:rsid w:val="004B75B7"/>
    <w:rsid w:val="004C3091"/>
    <w:rsid w:val="004D7831"/>
    <w:rsid w:val="004E448B"/>
    <w:rsid w:val="004F1A1D"/>
    <w:rsid w:val="00512A9F"/>
    <w:rsid w:val="0051580D"/>
    <w:rsid w:val="00547111"/>
    <w:rsid w:val="005615BB"/>
    <w:rsid w:val="00592D74"/>
    <w:rsid w:val="005A2D56"/>
    <w:rsid w:val="005A3B02"/>
    <w:rsid w:val="005B6D6F"/>
    <w:rsid w:val="005E2C44"/>
    <w:rsid w:val="005F2A91"/>
    <w:rsid w:val="00621188"/>
    <w:rsid w:val="006257ED"/>
    <w:rsid w:val="00665C47"/>
    <w:rsid w:val="0068699A"/>
    <w:rsid w:val="00695808"/>
    <w:rsid w:val="006B09BC"/>
    <w:rsid w:val="006B46FB"/>
    <w:rsid w:val="006E21FB"/>
    <w:rsid w:val="006F0DC6"/>
    <w:rsid w:val="0070701F"/>
    <w:rsid w:val="00724557"/>
    <w:rsid w:val="00737C72"/>
    <w:rsid w:val="007623AA"/>
    <w:rsid w:val="00792342"/>
    <w:rsid w:val="00795EA0"/>
    <w:rsid w:val="007977A8"/>
    <w:rsid w:val="007B512A"/>
    <w:rsid w:val="007B60D7"/>
    <w:rsid w:val="007B73D8"/>
    <w:rsid w:val="007C2097"/>
    <w:rsid w:val="007D6A07"/>
    <w:rsid w:val="007F08E6"/>
    <w:rsid w:val="007F7259"/>
    <w:rsid w:val="008040A8"/>
    <w:rsid w:val="00816380"/>
    <w:rsid w:val="00826C15"/>
    <w:rsid w:val="008279FA"/>
    <w:rsid w:val="00840874"/>
    <w:rsid w:val="008626E7"/>
    <w:rsid w:val="00870EE7"/>
    <w:rsid w:val="00875A73"/>
    <w:rsid w:val="008863B9"/>
    <w:rsid w:val="008904BB"/>
    <w:rsid w:val="008904F8"/>
    <w:rsid w:val="008A45A6"/>
    <w:rsid w:val="008C39BD"/>
    <w:rsid w:val="008C5A01"/>
    <w:rsid w:val="008D0606"/>
    <w:rsid w:val="008F3789"/>
    <w:rsid w:val="008F686C"/>
    <w:rsid w:val="00903F26"/>
    <w:rsid w:val="009148DE"/>
    <w:rsid w:val="00916277"/>
    <w:rsid w:val="00941E30"/>
    <w:rsid w:val="009777D9"/>
    <w:rsid w:val="00991B88"/>
    <w:rsid w:val="009A5753"/>
    <w:rsid w:val="009A579D"/>
    <w:rsid w:val="009B6902"/>
    <w:rsid w:val="009C605D"/>
    <w:rsid w:val="009E3297"/>
    <w:rsid w:val="009F734F"/>
    <w:rsid w:val="00A0001D"/>
    <w:rsid w:val="00A246B6"/>
    <w:rsid w:val="00A326E8"/>
    <w:rsid w:val="00A47E70"/>
    <w:rsid w:val="00A50CF0"/>
    <w:rsid w:val="00A624F6"/>
    <w:rsid w:val="00A74DE0"/>
    <w:rsid w:val="00A7671C"/>
    <w:rsid w:val="00A9634C"/>
    <w:rsid w:val="00AA2CBC"/>
    <w:rsid w:val="00AC04D4"/>
    <w:rsid w:val="00AC5820"/>
    <w:rsid w:val="00AD1CD8"/>
    <w:rsid w:val="00B258BB"/>
    <w:rsid w:val="00B35BD1"/>
    <w:rsid w:val="00B55DDC"/>
    <w:rsid w:val="00B67B97"/>
    <w:rsid w:val="00B9079B"/>
    <w:rsid w:val="00B941F7"/>
    <w:rsid w:val="00B968C8"/>
    <w:rsid w:val="00BA3EC5"/>
    <w:rsid w:val="00BA51D9"/>
    <w:rsid w:val="00BA749C"/>
    <w:rsid w:val="00BB5DFC"/>
    <w:rsid w:val="00BD279D"/>
    <w:rsid w:val="00BD6BB8"/>
    <w:rsid w:val="00C3505A"/>
    <w:rsid w:val="00C66BA2"/>
    <w:rsid w:val="00C95985"/>
    <w:rsid w:val="00CA01E5"/>
    <w:rsid w:val="00CC5026"/>
    <w:rsid w:val="00CC68D0"/>
    <w:rsid w:val="00D03F9A"/>
    <w:rsid w:val="00D06D51"/>
    <w:rsid w:val="00D24991"/>
    <w:rsid w:val="00D47A9F"/>
    <w:rsid w:val="00D50255"/>
    <w:rsid w:val="00D52B3B"/>
    <w:rsid w:val="00D66520"/>
    <w:rsid w:val="00D72761"/>
    <w:rsid w:val="00D95C2C"/>
    <w:rsid w:val="00DE34CF"/>
    <w:rsid w:val="00E13F3D"/>
    <w:rsid w:val="00E34898"/>
    <w:rsid w:val="00E718A9"/>
    <w:rsid w:val="00EB09B7"/>
    <w:rsid w:val="00EE7D7C"/>
    <w:rsid w:val="00F16049"/>
    <w:rsid w:val="00F20837"/>
    <w:rsid w:val="00F25D98"/>
    <w:rsid w:val="00F300FB"/>
    <w:rsid w:val="00F760B4"/>
    <w:rsid w:val="00FB6386"/>
    <w:rsid w:val="00FF4044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basedOn w:val="a0"/>
    <w:link w:val="TAL"/>
    <w:qFormat/>
    <w:rsid w:val="000010F7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qFormat/>
    <w:rsid w:val="000010F7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F760B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760B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760B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760B4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F760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760B4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a"/>
    <w:next w:val="a"/>
    <w:semiHidden/>
    <w:rsid w:val="00F76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F760B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F76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F76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F76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F760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F760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F76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2">
    <w:name w:val="caption"/>
    <w:basedOn w:val="a"/>
    <w:next w:val="a"/>
    <w:qFormat/>
    <w:rsid w:val="00F76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3">
    <w:name w:val="Plain Text"/>
    <w:basedOn w:val="a"/>
    <w:link w:val="Char4"/>
    <w:rsid w:val="00F760B4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4">
    <w:name w:val="纯文本 Char"/>
    <w:basedOn w:val="a0"/>
    <w:link w:val="af3"/>
    <w:rsid w:val="00F760B4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4">
    <w:name w:val="Body Text"/>
    <w:basedOn w:val="a"/>
    <w:link w:val="Char5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5">
    <w:name w:val="正文文本 Char"/>
    <w:basedOn w:val="a0"/>
    <w:link w:val="af4"/>
    <w:rsid w:val="00F760B4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5">
    <w:name w:val="page number"/>
    <w:basedOn w:val="a0"/>
    <w:rsid w:val="00F760B4"/>
  </w:style>
  <w:style w:type="table" w:styleId="af6">
    <w:name w:val="Table Grid"/>
    <w:basedOn w:val="a1"/>
    <w:rsid w:val="00F760B4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c"/>
    <w:next w:val="ac"/>
    <w:semiHidden/>
    <w:rsid w:val="00F760B4"/>
    <w:pPr>
      <w:numPr>
        <w:numId w:val="15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F760B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F760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7">
    <w:name w:val="Revision"/>
    <w:hidden/>
    <w:uiPriority w:val="99"/>
    <w:semiHidden/>
    <w:rsid w:val="00F760B4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F76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60B4"/>
    <w:rPr>
      <w:rFonts w:ascii="Arial" w:hAnsi="Arial"/>
      <w:b/>
      <w:sz w:val="18"/>
      <w:lang w:val="en-GB" w:eastAsia="en-US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6"/>
    <w:uiPriority w:val="34"/>
    <w:qFormat/>
    <w:rsid w:val="00F760B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F760B4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sid w:val="00F760B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F760B4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2">
    <w:name w:val="批注文字 Char"/>
    <w:link w:val="ac"/>
    <w:uiPriority w:val="99"/>
    <w:qFormat/>
    <w:rsid w:val="00F76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2B3B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D52B3B"/>
    <w:rPr>
      <w:rFonts w:eastAsia="MS Mincho"/>
      <w:lang w:val="en-GB" w:eastAsia="en-US" w:bidi="ar-SA"/>
    </w:rPr>
  </w:style>
  <w:style w:type="character" w:customStyle="1" w:styleId="9Char">
    <w:name w:val="标题 9 Char"/>
    <w:link w:val="9"/>
    <w:rsid w:val="00A326E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A326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A326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A326E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A326E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326E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326E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326E8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326E8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326E8"/>
    <w:pPr>
      <w:ind w:left="2269"/>
    </w:pPr>
  </w:style>
  <w:style w:type="paragraph" w:customStyle="1" w:styleId="B6">
    <w:name w:val="B6"/>
    <w:basedOn w:val="B5"/>
    <w:link w:val="B6Char"/>
    <w:qFormat/>
    <w:rsid w:val="00A326E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326E8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326E8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326E8"/>
    <w:rPr>
      <w:rFonts w:ascii="Times New Roman" w:eastAsia="MS Mincho" w:hAnsi="Times New Roman"/>
      <w:lang w:val="x-none" w:eastAsia="x-none"/>
    </w:rPr>
  </w:style>
  <w:style w:type="character" w:customStyle="1" w:styleId="Char0">
    <w:name w:val="脚注文本 Char"/>
    <w:basedOn w:val="a0"/>
    <w:link w:val="a6"/>
    <w:rsid w:val="00A326E8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A326E8"/>
    <w:rPr>
      <w:rFonts w:ascii="Tahoma" w:hAnsi="Tahoma" w:cs="Tahoma"/>
      <w:sz w:val="16"/>
      <w:szCs w:val="16"/>
      <w:lang w:val="en-GB" w:eastAsia="en-US"/>
    </w:rPr>
  </w:style>
  <w:style w:type="character" w:customStyle="1" w:styleId="5Char">
    <w:name w:val="标题 5 Char"/>
    <w:link w:val="5"/>
    <w:rsid w:val="00A326E8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qFormat/>
    <w:rsid w:val="00A326E8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A326E8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A326E8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ocked/>
    <w:rsid w:val="00A326E8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A326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D6DFA-8795-4637-AD7A-C67599BFD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2021-04-16T04:16:00Z</dcterms:created>
  <dcterms:modified xsi:type="dcterms:W3CDTF">2021-08-26T11:52:00Z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(3)YW+FK44uYRZu0N5plv6L6lzoE18F+jt25tZfYCnoVrqiUNXJIcqjzn/aF0nCxmHa42e1u6IW
oIwJ2UZuFI89uNHuUmieZm6JLKTQU3LH1y3FLq9e0L6AuCCA3vFI3RvWghtbWjS6lt3PslZe
1COSa5t+nNBSJRGIo0CkjmeAKklJuEBqH5cyWi6z1n7ev7WMKCJVYIItQJjV316HyDWaehee
ybklIDLhXqXH+pRwue</vt:lpwstr>
  </property>
  <property fmtid="{D5CDD505-2E9C-101B-9397-08002B2CF9AE}" pid="22" name="_2015_ms_pID_7253431">
    <vt:lpwstr>/HPkVi6leRD1HgCdyvLByTAOKzSMnKRa9yF19ucpXYRNApLNojTaaq
xHqLZVPkOt4g/dfBKHU55+M1KQ9FN9dOn7npyy+4ZvnNEYb/kxdkQ+4816bsbbx5uckslvTq
PimN9GNMoNGXGTyY4VaeSXI2Io7PgJmQj69y//ZiKZqqeeneHz5sHqd+bo4LNr9mbtKLuRV3
bwWTCyiaFYpQde91drqSnA036POQl5T7wAYo</vt:lpwstr>
  </property>
  <property fmtid="{D5CDD505-2E9C-101B-9397-08002B2CF9AE}" pid="23" name="_2015_ms_pID_7253432">
    <vt:lpwstr>+QBC9R8nrA97cmQSRrnxQvY=</vt:lpwstr>
  </property>
</Properties>
</file>